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ED2AD" w14:textId="77777777" w:rsidR="002D7DC6" w:rsidRDefault="002D7DC6" w:rsidP="002D7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S5-235541</w:t>
        </w:r>
      </w:fldSimple>
    </w:p>
    <w:p w14:paraId="7CB45193" w14:textId="41DC90CD" w:rsidR="001E41F3" w:rsidRPr="005D6EAF" w:rsidRDefault="002D7DC6" w:rsidP="00AE5DD8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0D47" w:rsidR="001E41F3" w:rsidRPr="00410371" w:rsidRDefault="00F15D26" w:rsidP="000456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4568A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98B0C" w:rsidR="001E41F3" w:rsidRPr="00410371" w:rsidRDefault="002D7DC6" w:rsidP="00547111">
            <w:pPr>
              <w:pStyle w:val="CRCoverPage"/>
              <w:spacing w:after="0"/>
              <w:rPr>
                <w:noProof/>
              </w:rPr>
            </w:pPr>
            <w:r w:rsidRPr="002D7DC6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5E8FE" w:rsidR="001E41F3" w:rsidRPr="00410371" w:rsidRDefault="0004568A" w:rsidP="00045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68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1148D" w:rsidR="001E41F3" w:rsidRPr="00410371" w:rsidRDefault="00964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9216C8" w:rsidRPr="0004568A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8E768" w:rsidR="00F25D98" w:rsidRDefault="00612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71221" w:rsidR="00F25D98" w:rsidRDefault="00612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B36C0" w:rsidR="00985D27" w:rsidRDefault="00985D27" w:rsidP="00985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805BFC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CR TS 28.313 correction of performance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62A3" w:rsidR="001E41F3" w:rsidRDefault="0098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1E4BC" w:rsidR="001E41F3" w:rsidRDefault="002D7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1E9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85D27">
              <w:t>07</w:t>
            </w:r>
            <w:r w:rsidR="00AE5DD8">
              <w:t>-</w:t>
            </w:r>
            <w:r w:rsidR="00985D2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F94F98" w:rsidR="001E41F3" w:rsidRDefault="00985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ECC2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D27">
              <w:t>1</w:t>
            </w:r>
            <w:r w:rsidR="00805BF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AE105" w:rsidR="001E41F3" w:rsidRDefault="004963A7" w:rsidP="0049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performance measurement is inconsistent with that defined in TS 28.552.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name in the performance measurement which are </w:t>
            </w:r>
            <w:r w:rsidR="00B1324C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aligned with those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84910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name</w:t>
            </w:r>
            <w:r w:rsidR="00B1324C">
              <w:rPr>
                <w:noProof/>
                <w:lang w:eastAsia="zh-CN"/>
              </w:rPr>
              <w:t xml:space="preserve"> of the</w:t>
            </w:r>
            <w:r>
              <w:rPr>
                <w:noProof/>
                <w:lang w:eastAsia="zh-CN"/>
              </w:rPr>
              <w:t xml:space="preserve"> performance measurement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6286C" w:rsidR="001E41F3" w:rsidRDefault="0061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for the consumer to monitoring the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BE281" w:rsidR="001E41F3" w:rsidRDefault="007D3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4BC41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92160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FD6B4" w:rsidR="001E41F3" w:rsidRDefault="0061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6B411" w14:textId="77777777" w:rsid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lastRenderedPageBreak/>
        <w:t>Start of First change</w:t>
      </w:r>
      <w:bookmarkEnd w:id="2"/>
    </w:p>
    <w:p w14:paraId="445B2F45" w14:textId="77777777" w:rsidR="002D7DC6" w:rsidRPr="00CB4C8C" w:rsidRDefault="002D7DC6" w:rsidP="002D7DC6">
      <w:pPr>
        <w:pStyle w:val="40"/>
      </w:pPr>
      <w:bookmarkStart w:id="3" w:name="_Toc50705740"/>
      <w:bookmarkStart w:id="4" w:name="_Toc50991611"/>
      <w:bookmarkStart w:id="5" w:name="_Toc58411291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3"/>
      <w:bookmarkEnd w:id="4"/>
      <w:bookmarkEnd w:id="5"/>
    </w:p>
    <w:p w14:paraId="79314E8B" w14:textId="77777777" w:rsidR="002D7DC6" w:rsidRPr="00CB4C8C" w:rsidRDefault="002D7DC6" w:rsidP="002D7DC6">
      <w:pPr>
        <w:pStyle w:val="50"/>
      </w:pPr>
      <w:bookmarkStart w:id="6" w:name="_Toc50705741"/>
      <w:bookmarkStart w:id="7" w:name="_Toc50991612"/>
      <w:bookmarkStart w:id="8" w:name="_Toc58411292"/>
      <w:r w:rsidRPr="00CB4C8C">
        <w:t>7.1.2.3.1</w:t>
      </w:r>
      <w:r w:rsidRPr="00CB4C8C">
        <w:tab/>
        <w:t>Performance measurements</w:t>
      </w:r>
      <w:bookmarkEnd w:id="6"/>
      <w:bookmarkEnd w:id="7"/>
      <w:bookmarkEnd w:id="8"/>
    </w:p>
    <w:p w14:paraId="739F1A96" w14:textId="77777777" w:rsidR="002D7DC6" w:rsidRPr="00CB4C8C" w:rsidRDefault="002D7DC6" w:rsidP="002D7DC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7.1.2.3.1.</w:t>
      </w:r>
      <w:r w:rsidRPr="00CB4C8C">
        <w:rPr>
          <w:lang w:eastAsia="zh-CN"/>
        </w:rPr>
        <w:t>-1:</w:t>
      </w:r>
    </w:p>
    <w:p w14:paraId="6B08E21A" w14:textId="2818FBE9" w:rsidR="00964A70" w:rsidRPr="00CB4C8C" w:rsidRDefault="00964A70" w:rsidP="00964A70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964A70" w:rsidRPr="00CB4C8C" w14:paraId="61709108" w14:textId="77777777" w:rsidTr="00234EAB">
        <w:trPr>
          <w:tblHeader/>
          <w:jc w:val="center"/>
        </w:trPr>
        <w:tc>
          <w:tcPr>
            <w:tcW w:w="2718" w:type="dxa"/>
          </w:tcPr>
          <w:p w14:paraId="4ED6F515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785075D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578415E" w14:textId="77777777" w:rsidR="00964A70" w:rsidRPr="00CB4C8C" w:rsidRDefault="00964A70" w:rsidP="00234EAB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964A70" w:rsidRPr="00CB4C8C" w14:paraId="31FEA22D" w14:textId="77777777" w:rsidTr="00234EAB">
        <w:trPr>
          <w:jc w:val="center"/>
        </w:trPr>
        <w:tc>
          <w:tcPr>
            <w:tcW w:w="2718" w:type="dxa"/>
          </w:tcPr>
          <w:p w14:paraId="3678D09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53E75E9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E258F7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7AA2B0E5" w14:textId="77777777" w:rsidTr="00234EAB">
        <w:trPr>
          <w:jc w:val="center"/>
        </w:trPr>
        <w:tc>
          <w:tcPr>
            <w:tcW w:w="2718" w:type="dxa"/>
          </w:tcPr>
          <w:p w14:paraId="10A06441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7432C529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5AC2B4E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964A70" w:rsidRPr="00CB4C8C" w14:paraId="5C2062CC" w14:textId="77777777" w:rsidTr="00234EAB">
        <w:trPr>
          <w:jc w:val="center"/>
        </w:trPr>
        <w:tc>
          <w:tcPr>
            <w:tcW w:w="2718" w:type="dxa"/>
          </w:tcPr>
          <w:p w14:paraId="4E693D1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365AB8E3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 (see clauses 5.1.1.6.1 and 5.1.1.6.2 in TS 28.552 [5]).</w:t>
            </w:r>
          </w:p>
        </w:tc>
        <w:tc>
          <w:tcPr>
            <w:tcW w:w="2553" w:type="dxa"/>
          </w:tcPr>
          <w:p w14:paraId="5173A226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2ECB562" w14:textId="77777777" w:rsidTr="00234EAB">
        <w:trPr>
          <w:jc w:val="center"/>
        </w:trPr>
        <w:tc>
          <w:tcPr>
            <w:tcW w:w="2718" w:type="dxa"/>
          </w:tcPr>
          <w:p w14:paraId="617B018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46F6749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 (see clauses 5.1.1.6.1 and 5.1.1.6.2 in TS 28.552 [5]).</w:t>
            </w:r>
          </w:p>
        </w:tc>
        <w:tc>
          <w:tcPr>
            <w:tcW w:w="2553" w:type="dxa"/>
          </w:tcPr>
          <w:p w14:paraId="77E3381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964A70" w:rsidRPr="00CB4C8C" w14:paraId="6B0D1D14" w14:textId="77777777" w:rsidTr="00234EAB">
        <w:trPr>
          <w:jc w:val="center"/>
        </w:trPr>
        <w:tc>
          <w:tcPr>
            <w:tcW w:w="2718" w:type="dxa"/>
          </w:tcPr>
          <w:p w14:paraId="2DF74C64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033A5F5D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inter-RAT handover events (see clause 5.1.1.6.3 in TS 28.552 [5]). </w:t>
            </w:r>
          </w:p>
        </w:tc>
        <w:tc>
          <w:tcPr>
            <w:tcW w:w="2553" w:type="dxa"/>
          </w:tcPr>
          <w:p w14:paraId="71692DC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46637FE4" w14:textId="77777777" w:rsidTr="00234EAB">
        <w:trPr>
          <w:jc w:val="center"/>
        </w:trPr>
        <w:tc>
          <w:tcPr>
            <w:tcW w:w="2718" w:type="dxa"/>
          </w:tcPr>
          <w:p w14:paraId="7121829F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2D9CFF6E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 (see clause 5.1.1.6.3 in TS 28.552 [5]).</w:t>
            </w:r>
          </w:p>
        </w:tc>
        <w:tc>
          <w:tcPr>
            <w:tcW w:w="2553" w:type="dxa"/>
          </w:tcPr>
          <w:p w14:paraId="7AFFE790" w14:textId="7777777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964A70" w:rsidRPr="00CB4C8C" w14:paraId="53877A20" w14:textId="77777777" w:rsidTr="00234EAB">
        <w:trPr>
          <w:trHeight w:val="455"/>
          <w:jc w:val="center"/>
        </w:trPr>
        <w:tc>
          <w:tcPr>
            <w:tcW w:w="2718" w:type="dxa"/>
          </w:tcPr>
          <w:p w14:paraId="722E1BFA" w14:textId="26870AB3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9" w:author="Huawei" w:date="2023-08-03T14:09:00Z">
              <w:r>
                <w:t>system</w:t>
              </w:r>
            </w:ins>
            <w:proofErr w:type="gramEnd"/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6DF430F7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r>
              <w:t>source cell; the UE attempts to re-establish the radio link connection in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C076A57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857309D" w14:textId="77777777" w:rsidTr="00234EAB">
        <w:trPr>
          <w:jc w:val="center"/>
        </w:trPr>
        <w:tc>
          <w:tcPr>
            <w:tcW w:w="2718" w:type="dxa"/>
          </w:tcPr>
          <w:p w14:paraId="0F64F465" w14:textId="4A7B8E57" w:rsidR="00964A70" w:rsidRPr="00CB4C8C" w:rsidRDefault="00964A70" w:rsidP="00234EAB">
            <w:pPr>
              <w:pStyle w:val="TAL"/>
              <w:keepNext w:val="0"/>
              <w:widowControl w:val="0"/>
            </w:pPr>
            <w:r w:rsidRPr="00CB4C8C">
              <w:t>Number of intra-</w:t>
            </w:r>
            <w:proofErr w:type="gramStart"/>
            <w:ins w:id="10" w:author="Huawei" w:date="2023-08-03T14:09:00Z">
              <w:r>
                <w:t>system</w:t>
              </w:r>
            </w:ins>
            <w:proofErr w:type="gramEnd"/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F008735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the source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424FBECA" w14:textId="77777777" w:rsidR="00964A70" w:rsidRPr="00CB4C8C" w:rsidRDefault="00964A70" w:rsidP="00234EAB">
            <w:pPr>
              <w:pStyle w:val="TAL"/>
              <w:keepNext w:val="0"/>
              <w:widowControl w:val="0"/>
            </w:pPr>
          </w:p>
        </w:tc>
      </w:tr>
      <w:tr w:rsidR="00964A70" w:rsidRPr="00CB4C8C" w14:paraId="0A938153" w14:textId="77777777" w:rsidTr="00234EAB">
        <w:trPr>
          <w:jc w:val="center"/>
        </w:trPr>
        <w:tc>
          <w:tcPr>
            <w:tcW w:w="2718" w:type="dxa"/>
          </w:tcPr>
          <w:p w14:paraId="13F0B9B9" w14:textId="3ECC2EFE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</w:t>
            </w:r>
            <w:ins w:id="11" w:author="Huawei" w:date="2023-08-11T15:39:00Z">
              <w:r>
                <w:t>system</w:t>
              </w:r>
              <w:r w:rsidRPr="00CB4C8C">
                <w:t xml:space="preserve"> </w:t>
              </w:r>
            </w:ins>
            <w:r w:rsidRPr="00CB4C8C">
              <w:t>RAT handover failures to wrong cell</w:t>
            </w:r>
          </w:p>
        </w:tc>
        <w:tc>
          <w:tcPr>
            <w:tcW w:w="3966" w:type="dxa"/>
          </w:tcPr>
          <w:p w14:paraId="1511BB03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>
              <w:t>; the UE attempts to re-establish the radio link connection in a cell other than the source cell or the target cell</w:t>
            </w:r>
            <w:r w:rsidRPr="00CB4C8C">
              <w:t xml:space="preserve"> (see clause 5.1.1.25.1 in TS 28.552 [5]).</w:t>
            </w:r>
          </w:p>
        </w:tc>
        <w:tc>
          <w:tcPr>
            <w:tcW w:w="2553" w:type="dxa"/>
          </w:tcPr>
          <w:p w14:paraId="64401C88" w14:textId="77777777" w:rsidR="00964A70" w:rsidRPr="00CB4C8C" w:rsidRDefault="00964A70" w:rsidP="00234EAB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964A70" w:rsidRPr="00CB4C8C" w14:paraId="033AB68C" w14:textId="77777777" w:rsidTr="00234EAB">
        <w:trPr>
          <w:jc w:val="center"/>
        </w:trPr>
        <w:tc>
          <w:tcPr>
            <w:tcW w:w="2718" w:type="dxa"/>
          </w:tcPr>
          <w:p w14:paraId="57D5008D" w14:textId="6F48A8A5" w:rsidR="00964A70" w:rsidRPr="00CB4C8C" w:rsidRDefault="00964A70" w:rsidP="00234EAB">
            <w:pPr>
              <w:pStyle w:val="TAL"/>
              <w:widowControl w:val="0"/>
            </w:pPr>
            <w:r w:rsidRPr="00CB4C8C">
              <w:lastRenderedPageBreak/>
              <w:t>Number of inter-</w:t>
            </w:r>
            <w:proofErr w:type="gramStart"/>
            <w:ins w:id="12" w:author="Huawei" w:date="2023-08-11T15:40:00Z">
              <w:r>
                <w:t>system</w:t>
              </w:r>
            </w:ins>
            <w:proofErr w:type="gramEnd"/>
            <w:del w:id="13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late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183124B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r>
              <w:t>NG-RAN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r w:rsidRPr="00CB4C8C">
              <w:t>for a long period of time</w:t>
            </w:r>
            <w:r>
              <w:t>; the UE attempts to reconnect to a cell belonging to an E-UTRAN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3C617E65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1B7DB4FD" w14:textId="77777777" w:rsidTr="00234EAB">
        <w:trPr>
          <w:jc w:val="center"/>
        </w:trPr>
        <w:tc>
          <w:tcPr>
            <w:tcW w:w="2718" w:type="dxa"/>
          </w:tcPr>
          <w:p w14:paraId="7E79C1C4" w14:textId="5F447C04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14" w:author="Huawei" w:date="2023-08-11T15:40:00Z">
              <w:r>
                <w:t>system</w:t>
              </w:r>
            </w:ins>
            <w:proofErr w:type="gramEnd"/>
            <w:del w:id="15" w:author="Huawei" w:date="2023-08-11T15:40:00Z">
              <w:r w:rsidRPr="00CB4C8C" w:rsidDel="00964A70">
                <w:delText>RAT</w:delText>
              </w:r>
            </w:del>
            <w:r w:rsidRPr="00CB4C8C">
              <w:t xml:space="preserve"> too </w:t>
            </w:r>
            <w:r>
              <w:t>early</w:t>
            </w:r>
            <w:r w:rsidRPr="00CB4C8C">
              <w:t xml:space="preserve"> handover failures</w:t>
            </w:r>
          </w:p>
        </w:tc>
        <w:tc>
          <w:tcPr>
            <w:tcW w:w="3966" w:type="dxa"/>
          </w:tcPr>
          <w:p w14:paraId="200B8327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to a target cell in a</w:t>
            </w:r>
            <w:r w:rsidRPr="00CB4C8C">
              <w:rPr>
                <w:rFonts w:hint="eastAsia"/>
              </w:rPr>
              <w:t xml:space="preserve"> </w:t>
            </w:r>
            <w:r>
              <w:t>NG-RAN node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74B33ED0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429518FC" w14:textId="77777777" w:rsidTr="00234EAB">
        <w:trPr>
          <w:jc w:val="center"/>
        </w:trPr>
        <w:tc>
          <w:tcPr>
            <w:tcW w:w="2718" w:type="dxa"/>
          </w:tcPr>
          <w:p w14:paraId="40951877" w14:textId="0965A39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</w:t>
            </w:r>
            <w:ins w:id="16" w:author="Huawei" w:date="2023-08-11T15:40:00Z">
              <w:r>
                <w:rPr>
                  <w:color w:val="000000"/>
                </w:rPr>
                <w:t xml:space="preserve">for </w:t>
              </w:r>
              <w:r w:rsidRPr="00B04DD9"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nter-system</w:t>
              </w:r>
              <w:r>
                <w:rPr>
                  <w:rFonts w:cs="Arial"/>
                  <w:lang w:eastAsia="zh-CN"/>
                </w:rPr>
                <w:t xml:space="preserve"> mobility</w:t>
              </w:r>
            </w:ins>
            <w:del w:id="17" w:author="Huawei" w:date="2023-08-11T15:40:00Z">
              <w:r w:rsidRPr="00CB4C8C" w:rsidDel="00964A70">
                <w:delText>to another RAT</w:delText>
              </w:r>
            </w:del>
          </w:p>
        </w:tc>
        <w:tc>
          <w:tcPr>
            <w:tcW w:w="3966" w:type="dxa"/>
          </w:tcPr>
          <w:p w14:paraId="32D85CC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</w:t>
            </w:r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 xml:space="preserve">UTRAN) even though quality of the NG-RAN coverage was </w:t>
            </w:r>
            <w:proofErr w:type="gramStart"/>
            <w:r w:rsidRPr="00CB4C8C">
              <w:t>sufficient</w:t>
            </w:r>
            <w:proofErr w:type="gramEnd"/>
            <w:r w:rsidRPr="00CB4C8C">
              <w:t xml:space="preserve"> for the service used by the UE (see clause 5.1.1.25.3 in TS 28.552 [5]).</w:t>
            </w:r>
          </w:p>
        </w:tc>
        <w:tc>
          <w:tcPr>
            <w:tcW w:w="2553" w:type="dxa"/>
          </w:tcPr>
          <w:p w14:paraId="316D20EE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64A70" w:rsidRPr="00CB4C8C" w14:paraId="7CF8A395" w14:textId="77777777" w:rsidTr="00234EAB">
        <w:trPr>
          <w:jc w:val="center"/>
        </w:trPr>
        <w:tc>
          <w:tcPr>
            <w:tcW w:w="2718" w:type="dxa"/>
          </w:tcPr>
          <w:p w14:paraId="6CEC632C" w14:textId="7A3BACBE" w:rsidR="00964A70" w:rsidRPr="00CB4C8C" w:rsidRDefault="00964A70" w:rsidP="00234EAB">
            <w:pPr>
              <w:pStyle w:val="TAL"/>
              <w:widowControl w:val="0"/>
            </w:pPr>
            <w:r w:rsidRPr="00CB4C8C">
              <w:t>Number of inter-</w:t>
            </w:r>
            <w:proofErr w:type="gramStart"/>
            <w:ins w:id="18" w:author="Huawei" w:date="2023-08-11T15:40:00Z">
              <w:r>
                <w:rPr>
                  <w:rFonts w:hint="eastAsia"/>
                  <w:lang w:eastAsia="zh-CN"/>
                </w:rPr>
                <w:t>system</w:t>
              </w:r>
            </w:ins>
            <w:proofErr w:type="gramEnd"/>
            <w:del w:id="19" w:author="Huawei" w:date="2023-08-11T15:40:00Z">
              <w:r w:rsidRPr="00CB4C8C" w:rsidDel="00964A70">
                <w:delText>RAT</w:delText>
              </w:r>
            </w:del>
            <w:r w:rsidRPr="00CB4C8C">
              <w:t xml:space="preserve"> handover ping pong</w:t>
            </w:r>
          </w:p>
        </w:tc>
        <w:tc>
          <w:tcPr>
            <w:tcW w:w="3966" w:type="dxa"/>
          </w:tcPr>
          <w:p w14:paraId="43A570D7" w14:textId="77777777" w:rsidR="00964A70" w:rsidRPr="00CB4C8C" w:rsidRDefault="00964A70" w:rsidP="00234EAB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3CE6CAA3" w14:textId="77777777" w:rsidR="00964A70" w:rsidRPr="00CB4C8C" w:rsidRDefault="00964A70" w:rsidP="00234EAB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69A87932" w14:textId="77777777" w:rsidR="00964A70" w:rsidRPr="00CB4C8C" w:rsidRDefault="00964A70" w:rsidP="00964A70"/>
    <w:p w14:paraId="2F0454AC" w14:textId="77777777" w:rsidR="00964A70" w:rsidRPr="00964A70" w:rsidRDefault="00964A70" w:rsidP="003E4319"/>
    <w:p w14:paraId="4FC555DF" w14:textId="10404503" w:rsidR="003E4319" w:rsidRPr="003E4319" w:rsidRDefault="003E4319" w:rsidP="003E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Start of End change</w:t>
      </w:r>
    </w:p>
    <w:p w14:paraId="43A7C014" w14:textId="77777777" w:rsidR="003E4319" w:rsidRPr="003E4319" w:rsidRDefault="003E4319">
      <w:pPr>
        <w:rPr>
          <w:noProof/>
        </w:rPr>
      </w:pPr>
    </w:p>
    <w:sectPr w:rsidR="003E4319" w:rsidRPr="003E43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83C63" w14:textId="77777777" w:rsidR="002C1E40" w:rsidRDefault="002C1E40">
      <w:r>
        <w:separator/>
      </w:r>
    </w:p>
  </w:endnote>
  <w:endnote w:type="continuationSeparator" w:id="0">
    <w:p w14:paraId="29B6C82D" w14:textId="77777777" w:rsidR="002C1E40" w:rsidRDefault="002C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0F266" w14:textId="77777777" w:rsidR="002C1E40" w:rsidRDefault="002C1E40">
      <w:r>
        <w:separator/>
      </w:r>
    </w:p>
  </w:footnote>
  <w:footnote w:type="continuationSeparator" w:id="0">
    <w:p w14:paraId="06415991" w14:textId="77777777" w:rsidR="002C1E40" w:rsidRDefault="002C1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63A7" w:rsidRDefault="004963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63A7" w:rsidRDefault="004963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63A7" w:rsidRDefault="004963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63A7" w:rsidRDefault="004963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34C4A"/>
    <w:rsid w:val="0004568A"/>
    <w:rsid w:val="00063C37"/>
    <w:rsid w:val="000A6394"/>
    <w:rsid w:val="000B7FED"/>
    <w:rsid w:val="000C038A"/>
    <w:rsid w:val="000C6598"/>
    <w:rsid w:val="000D44B3"/>
    <w:rsid w:val="000E014D"/>
    <w:rsid w:val="000E2A0B"/>
    <w:rsid w:val="0010096B"/>
    <w:rsid w:val="00145D43"/>
    <w:rsid w:val="00192C46"/>
    <w:rsid w:val="001A08B3"/>
    <w:rsid w:val="001A7B60"/>
    <w:rsid w:val="001B52F0"/>
    <w:rsid w:val="001B7A65"/>
    <w:rsid w:val="001E293E"/>
    <w:rsid w:val="001E41F3"/>
    <w:rsid w:val="001F2296"/>
    <w:rsid w:val="00220159"/>
    <w:rsid w:val="0026004D"/>
    <w:rsid w:val="002640DD"/>
    <w:rsid w:val="00275D12"/>
    <w:rsid w:val="00284FEB"/>
    <w:rsid w:val="002860C4"/>
    <w:rsid w:val="002B3F5F"/>
    <w:rsid w:val="002B5741"/>
    <w:rsid w:val="002C1E40"/>
    <w:rsid w:val="002D7DC6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4319"/>
    <w:rsid w:val="003E6B31"/>
    <w:rsid w:val="00410371"/>
    <w:rsid w:val="004242F1"/>
    <w:rsid w:val="004963A7"/>
    <w:rsid w:val="004A52C6"/>
    <w:rsid w:val="004B61E8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2E01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85599"/>
    <w:rsid w:val="00787BE1"/>
    <w:rsid w:val="00792342"/>
    <w:rsid w:val="007977A8"/>
    <w:rsid w:val="007B512A"/>
    <w:rsid w:val="007C2097"/>
    <w:rsid w:val="007D3A43"/>
    <w:rsid w:val="007D6A07"/>
    <w:rsid w:val="007F7259"/>
    <w:rsid w:val="00800D6E"/>
    <w:rsid w:val="008040A8"/>
    <w:rsid w:val="00805BFC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6C8"/>
    <w:rsid w:val="00941E30"/>
    <w:rsid w:val="00964A70"/>
    <w:rsid w:val="009777D9"/>
    <w:rsid w:val="00985D27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4DF"/>
    <w:rsid w:val="00A7671C"/>
    <w:rsid w:val="00AA2CBC"/>
    <w:rsid w:val="00AB4478"/>
    <w:rsid w:val="00AC5820"/>
    <w:rsid w:val="00AD1CD8"/>
    <w:rsid w:val="00AE5DD8"/>
    <w:rsid w:val="00B1324C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EE4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15D26"/>
    <w:rsid w:val="00F25D98"/>
    <w:rsid w:val="00F300FB"/>
    <w:rsid w:val="00F47102"/>
    <w:rsid w:val="00F53069"/>
    <w:rsid w:val="00FB6386"/>
    <w:rsid w:val="00FC481B"/>
    <w:rsid w:val="00FD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3E43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E43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43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E43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EC099-3C27-429C-9517-12865F6F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2023-08-11T07:52:00Z</dcterms:created>
  <dcterms:modified xsi:type="dcterms:W3CDTF">2023-08-11T09:15:00Z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(3)ZqTCCgr1S6S5TxtWIHz+yJ4CIOlJYzuWOPf1k3g5xffpNGDeGmWmA1J6gSQfMlZVMT6h0ZAK
VE7g9v4i/7Svii7rNOuuxBytPn5D5YAXs7HkHgv1YnrBCklUWnw2Wn1aXvPrNIvLPuWsHRew
ruUYqqBVG1H2zCJVTK3+EVIzxb8uBGUlpZOIzxnQellJhh9RqgjfwjSfePhgMMbVZrdKEj/e
N+/NR6U7wwX1UFQIx4</vt:lpwstr>
  </property>
  <property fmtid="{D5CDD505-2E9C-101B-9397-08002B2CF9AE}" pid="22" name="_2015_ms_pID_7253431">
    <vt:lpwstr>mMVXKFnPmDbWyMsMu4zcz+IwQhUeQ49V64i2XN2NEq9PBLtBtzohx3
i2IAbpO/4NKlYF+GNwVBtPFcgJ+5VTfnPByBkwYfBLxtejq7wCkBVTHWvUeN3LpIJx7RJoo4
u0PzC3wJqzUHYcK+HckFQLRmGAVGmgEgfzjqqQjHF1PNkOLdxHaY0BZgqZldsAip8mkyWqxK
Qnc0nMWf3cSN++PPOu+AimwaGLhgVFJx8oGF</vt:lpwstr>
  </property>
  <property fmtid="{D5CDD505-2E9C-101B-9397-08002B2CF9AE}" pid="23" name="_2015_ms_pID_7253432">
    <vt:lpwstr>E8Bljap/rCt5HbhdJv6sh/o=</vt:lpwstr>
  </property>
</Properties>
</file>